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1CF44" w14:textId="22A66B9D" w:rsidR="000D3B40" w:rsidRDefault="000D3B40" w:rsidP="005039C0">
      <w:r>
        <w:t xml:space="preserve">The </w:t>
      </w:r>
      <w:commentRangeStart w:id="0"/>
      <w:commentRangeStart w:id="1"/>
      <w:r>
        <w:t>Estimation Programs Interface (EPI) Suite</w:t>
      </w:r>
      <w:ins w:id="2" w:author="Peppriell, Ashley" w:date="2026-03-12T09:14:00Z" w16du:dateUtc="2026-03-12T13:14:00Z">
        <w:r w:rsidR="00BC0C2C">
          <w:t>™</w:t>
        </w:r>
      </w:ins>
      <w:del w:id="3" w:author="Peppriell, Ashley" w:date="2026-03-12T09:14:00Z" w16du:dateUtc="2026-03-12T13:14:00Z">
        <w:r w:rsidRPr="005C2E82" w:rsidDel="00BC0C2C">
          <w:rPr>
            <w:vertAlign w:val="superscript"/>
          </w:rPr>
          <w:delText>TM</w:delText>
        </w:r>
      </w:del>
      <w:r>
        <w:t xml:space="preserve"> </w:t>
      </w:r>
      <w:commentRangeEnd w:id="0"/>
      <w:r w:rsidR="00BC0C2C">
        <w:rPr>
          <w:rStyle w:val="CommentReference"/>
        </w:rPr>
        <w:commentReference w:id="0"/>
      </w:r>
      <w:commentRangeEnd w:id="1"/>
      <w:r w:rsidR="005039C0">
        <w:rPr>
          <w:rStyle w:val="CommentReference"/>
        </w:rPr>
        <w:commentReference w:id="1"/>
      </w:r>
      <w:ins w:id="5" w:author="Bezares Cruz, Juan" w:date="2026-03-12T10:07:00Z" w16du:dateUtc="2026-03-12T14:07:00Z">
        <w:r w:rsidR="005039C0">
          <w:t xml:space="preserve">V4.11 </w:t>
        </w:r>
      </w:ins>
      <w:r>
        <w:t xml:space="preserve">was developed by the US Environmental Protection Agency's Office of Pollution Prevention and Toxics and Syracuse Research Corporation (SRC). </w:t>
      </w:r>
      <w:del w:id="6" w:author="Bezares Cruz, Juan" w:date="2026-03-12T10:14:00Z" w16du:dateUtc="2026-03-12T14:14:00Z">
        <w:r w:rsidDel="005039C0">
          <w:delText xml:space="preserve">It is a screening-level tool, intended for use in applications such as </w:delText>
        </w:r>
      </w:del>
      <w:ins w:id="7" w:author="Peppriell, Ashley" w:date="2026-03-12T09:12:00Z" w16du:dateUtc="2026-03-12T13:12:00Z">
        <w:del w:id="8" w:author="Bezares Cruz, Juan" w:date="2026-03-12T10:14:00Z" w16du:dateUtc="2026-03-12T14:14:00Z">
          <w:r w:rsidR="00BC0C2C" w:rsidDel="005039C0">
            <w:delText xml:space="preserve">used </w:delText>
          </w:r>
        </w:del>
      </w:ins>
      <w:del w:id="9" w:author="Bezares Cruz, Juan" w:date="2026-03-12T10:14:00Z" w16du:dateUtc="2026-03-12T14:14:00Z">
        <w:r w:rsidDel="005039C0">
          <w:delText>to quickly screen chemicals</w:delText>
        </w:r>
      </w:del>
      <w:del w:id="10" w:author="Bezares Cruz, Juan" w:date="2026-03-12T10:10:00Z" w16du:dateUtc="2026-03-12T14:10:00Z">
        <w:r w:rsidDel="005039C0">
          <w:delText xml:space="preserve"> for </w:delText>
        </w:r>
        <w:commentRangeStart w:id="11"/>
        <w:r w:rsidDel="005039C0">
          <w:delText>release</w:delText>
        </w:r>
        <w:commentRangeEnd w:id="11"/>
        <w:r w:rsidR="00BC0C2C" w:rsidDel="005039C0">
          <w:rPr>
            <w:rStyle w:val="CommentReference"/>
          </w:rPr>
          <w:commentReference w:id="11"/>
        </w:r>
        <w:r w:rsidDel="005039C0">
          <w:delText xml:space="preserve"> potential and </w:delText>
        </w:r>
        <w:commentRangeStart w:id="13"/>
        <w:r w:rsidDel="005039C0">
          <w:delText>"bin" chemicals by priority</w:delText>
        </w:r>
      </w:del>
      <w:del w:id="14" w:author="Bezares Cruz, Juan" w:date="2026-03-12T10:14:00Z" w16du:dateUtc="2026-03-12T14:14:00Z">
        <w:r w:rsidDel="005039C0">
          <w:delText xml:space="preserve"> </w:delText>
        </w:r>
        <w:commentRangeEnd w:id="13"/>
        <w:r w:rsidR="00BC0C2C" w:rsidDel="005039C0">
          <w:rPr>
            <w:rStyle w:val="CommentReference"/>
          </w:rPr>
          <w:commentReference w:id="13"/>
        </w:r>
        <w:r w:rsidDel="005039C0">
          <w:delText>for future work. Estimated values</w:delText>
        </w:r>
      </w:del>
      <w:ins w:id="16" w:author="Peppriell, Ashley" w:date="2026-03-12T09:14:00Z" w16du:dateUtc="2026-03-12T13:14:00Z">
        <w:del w:id="17" w:author="Bezares Cruz, Juan" w:date="2026-03-12T10:14:00Z" w16du:dateUtc="2026-03-12T14:14:00Z">
          <w:r w:rsidR="00BC0C2C" w:rsidDel="005039C0">
            <w:delText xml:space="preserve"> from EPI Suite™</w:delText>
          </w:r>
        </w:del>
      </w:ins>
      <w:del w:id="18" w:author="Bezares Cruz, Juan" w:date="2026-03-12T10:14:00Z" w16du:dateUtc="2026-03-12T14:14:00Z">
        <w:r w:rsidDel="005039C0">
          <w:delText xml:space="preserve"> should not be used when experimental (measured) values are available. </w:delText>
        </w:r>
      </w:del>
    </w:p>
    <w:p w14:paraId="17994350" w14:textId="77777777" w:rsidR="000D3B40" w:rsidRDefault="000D3B40" w:rsidP="000D3B40"/>
    <w:p w14:paraId="4C785797" w14:textId="2A6FEEE2" w:rsidR="000D3B40" w:rsidRDefault="000D3B40" w:rsidP="000D3B40">
      <w:r>
        <w:t>EPI Suite</w:t>
      </w:r>
      <w:ins w:id="19" w:author="Peppriell, Ashley" w:date="2026-03-12T09:14:00Z" w16du:dateUtc="2026-03-12T13:14:00Z">
        <w:r w:rsidR="00BC0C2C">
          <w:t>™</w:t>
        </w:r>
      </w:ins>
      <w:del w:id="20" w:author="Peppriell, Ashley" w:date="2026-03-12T09:14:00Z" w16du:dateUtc="2026-03-12T13:14:00Z">
        <w:r w:rsidRPr="005C2E82" w:rsidDel="00BC0C2C">
          <w:rPr>
            <w:vertAlign w:val="superscript"/>
          </w:rPr>
          <w:delText>TM</w:delText>
        </w:r>
      </w:del>
      <w:r>
        <w:t xml:space="preserve"> cannot be used for all chemical substances. The intended application domain is organic chemicals. Inorganic and organometallic chemicals generally are outside the domain. </w:t>
      </w:r>
    </w:p>
    <w:p w14:paraId="3FC52714" w14:textId="77777777" w:rsidR="000D3B40" w:rsidRDefault="000D3B40" w:rsidP="000D3B40"/>
    <w:p w14:paraId="7DA18239" w14:textId="150751C8" w:rsidR="000D3B40" w:rsidRDefault="000D3B40" w:rsidP="000D3B40">
      <w:r>
        <w:t>Important information on the performance, development and application of EPI Suite</w:t>
      </w:r>
      <w:ins w:id="21" w:author="Peppriell, Ashley" w:date="2026-03-12T09:15:00Z" w16du:dateUtc="2026-03-12T13:15:00Z">
        <w:r w:rsidR="00BC0C2C">
          <w:t>™</w:t>
        </w:r>
      </w:ins>
      <w:del w:id="22" w:author="Peppriell, Ashley" w:date="2026-03-12T09:15:00Z" w16du:dateUtc="2026-03-12T13:15:00Z">
        <w:r w:rsidRPr="000D3B40" w:rsidDel="00BC0C2C">
          <w:rPr>
            <w:vertAlign w:val="superscript"/>
          </w:rPr>
          <w:delText>TM</w:delText>
        </w:r>
      </w:del>
      <w:r>
        <w:t xml:space="preserve"> and the individual programs within it can be found under the </w:t>
      </w:r>
      <w:ins w:id="23" w:author="Peppriell, Ashley" w:date="2026-03-12T09:15:00Z" w16du:dateUtc="2026-03-12T13:15:00Z">
        <w:r w:rsidR="00BC0C2C">
          <w:t>“</w:t>
        </w:r>
      </w:ins>
      <w:r>
        <w:t>Help</w:t>
      </w:r>
      <w:ins w:id="24" w:author="Peppriell, Ashley" w:date="2026-03-12T09:15:00Z" w16du:dateUtc="2026-03-12T13:15:00Z">
        <w:r w:rsidR="00BC0C2C">
          <w:t>”</w:t>
        </w:r>
      </w:ins>
      <w:r>
        <w:t xml:space="preserve"> tab. </w:t>
      </w:r>
      <w:del w:id="25" w:author="Peppriell, Ashley" w:date="2026-03-12T09:15:00Z" w16du:dateUtc="2026-03-12T13:15:00Z">
        <w:r w:rsidDel="00BC0C2C">
          <w:delText>Copyright</w:delText>
        </w:r>
      </w:del>
      <w:ins w:id="26" w:author="Peppriell, Ashley" w:date="2026-03-12T09:15:00Z" w16du:dateUtc="2026-03-12T13:15:00Z">
        <w:r w:rsidR="00BC0C2C">
          <w:t>©</w:t>
        </w:r>
      </w:ins>
      <w:r>
        <w:t xml:space="preserve"> 2000-2012 United States Environmental Protection Agency for EPI Suite</w:t>
      </w:r>
      <w:ins w:id="27" w:author="Peppriell, Ashley" w:date="2026-03-12T09:14:00Z" w16du:dateUtc="2026-03-12T13:14:00Z">
        <w:r w:rsidR="00BC0C2C">
          <w:t>™</w:t>
        </w:r>
      </w:ins>
      <w:del w:id="28" w:author="Peppriell, Ashley" w:date="2026-03-12T09:14:00Z" w16du:dateUtc="2026-03-12T13:14:00Z">
        <w:r w:rsidRPr="005C2E82" w:rsidDel="00BC0C2C">
          <w:rPr>
            <w:vertAlign w:val="superscript"/>
          </w:rPr>
          <w:delText>TM</w:delText>
        </w:r>
      </w:del>
      <w:r>
        <w:t xml:space="preserve"> and all component programs except </w:t>
      </w:r>
      <w:proofErr w:type="spellStart"/>
      <w:r>
        <w:t>BioHCWIN</w:t>
      </w:r>
      <w:proofErr w:type="spellEnd"/>
      <w:r>
        <w:t xml:space="preserve"> and KOAWIN.</w:t>
      </w:r>
    </w:p>
    <w:p w14:paraId="08512D64" w14:textId="77777777" w:rsidR="005C2E82" w:rsidRDefault="005C2E82" w:rsidP="000D3B40"/>
    <w:p w14:paraId="1A8848BC" w14:textId="395AFC17" w:rsidR="005C2E82" w:rsidRDefault="005C2E82" w:rsidP="000D3B40">
      <w:r>
        <w:t>EPI Suite</w:t>
      </w:r>
      <w:ins w:id="29" w:author="Peppriell, Ashley" w:date="2026-03-12T09:14:00Z" w16du:dateUtc="2026-03-12T13:14:00Z">
        <w:r w:rsidR="00BC0C2C">
          <w:t>™</w:t>
        </w:r>
      </w:ins>
      <w:del w:id="30" w:author="Peppriell, Ashley" w:date="2026-03-12T09:14:00Z" w16du:dateUtc="2026-03-12T13:14:00Z">
        <w:r w:rsidDel="00BC0C2C">
          <w:delText>TM</w:delText>
        </w:r>
      </w:del>
      <w:r>
        <w:t xml:space="preserve"> can be downloaded from the following url: </w:t>
      </w:r>
      <w:hyperlink r:id="rId16" w:history="1">
        <w:r w:rsidRPr="00FF3F16">
          <w:rPr>
            <w:rStyle w:val="Hyperlink"/>
          </w:rPr>
          <w:t>https://www.epa.gov/tsca-screening-tools/download-epi-suitetm-estimation-program-interface-v411</w:t>
        </w:r>
      </w:hyperlink>
    </w:p>
    <w:p w14:paraId="10926A5D" w14:textId="77777777" w:rsidR="005C2E82" w:rsidRDefault="005C2E82" w:rsidP="000D3B40"/>
    <w:p w14:paraId="03194D2A" w14:textId="03EC1FE5" w:rsidR="00B8474B" w:rsidRPr="00B8474B" w:rsidRDefault="00B8474B" w:rsidP="00B8474B"/>
    <w:sectPr w:rsidR="00B8474B" w:rsidRPr="00B8474B" w:rsidSect="00734D5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Peppriell, Ashley" w:date="2026-03-12T09:16:00Z" w:initials="AP">
    <w:p w14:paraId="226F2761" w14:textId="52D72B41" w:rsidR="00BC0C2C" w:rsidRDefault="00BC0C2C" w:rsidP="00BC0C2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"mailto:BezaresCruz.Juan@epa.gov"</w:instrText>
      </w:r>
      <w:bookmarkStart w:id="4" w:name="_@_CDCE67290A734BACB1DB5F2AF5126FA4Z"/>
      <w:r>
        <w:fldChar w:fldCharType="separate"/>
      </w:r>
      <w:bookmarkEnd w:id="4"/>
      <w:r w:rsidRPr="00BC0C2C">
        <w:rPr>
          <w:rStyle w:val="Mention"/>
          <w:noProof/>
        </w:rPr>
        <w:t>@Bezares Cruz, Juan</w:t>
      </w:r>
      <w:r>
        <w:fldChar w:fldCharType="end"/>
      </w:r>
      <w:r>
        <w:t xml:space="preserve"> is there a version number you could add?</w:t>
      </w:r>
    </w:p>
  </w:comment>
  <w:comment w:id="1" w:author="Bezares Cruz, Juan" w:date="2026-03-12T10:16:00Z" w:initials="JB">
    <w:p w14:paraId="71A129E4" w14:textId="77777777" w:rsidR="005039C0" w:rsidRDefault="005039C0" w:rsidP="005039C0">
      <w:pPr>
        <w:pStyle w:val="CommentText"/>
      </w:pPr>
      <w:r>
        <w:rPr>
          <w:rStyle w:val="CommentReference"/>
        </w:rPr>
        <w:annotationRef/>
      </w:r>
      <w:r>
        <w:t>Version added and deleted the sentences below, it was text from the software and I believe they will be confusing for readers</w:t>
      </w:r>
    </w:p>
  </w:comment>
  <w:comment w:id="11" w:author="Peppriell, Ashley" w:date="2026-03-12T09:12:00Z" w:initials="AP">
    <w:p w14:paraId="6C984874" w14:textId="2914DC2A" w:rsidR="00BC0C2C" w:rsidRDefault="00BC0C2C" w:rsidP="00BC0C2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"mailto:BezaresCruz.Juan@epa.gov"</w:instrText>
      </w:r>
      <w:bookmarkStart w:id="12" w:name="_@_C21874C2B79C40689D845A695FC3B337Z"/>
      <w:r>
        <w:fldChar w:fldCharType="separate"/>
      </w:r>
      <w:bookmarkEnd w:id="12"/>
      <w:r w:rsidRPr="00BC0C2C">
        <w:rPr>
          <w:rStyle w:val="Mention"/>
          <w:noProof/>
        </w:rPr>
        <w:t>@Bezares Cruz, Juan</w:t>
      </w:r>
      <w:r>
        <w:fldChar w:fldCharType="end"/>
      </w:r>
      <w:r>
        <w:t xml:space="preserve"> does this mean “environmental release”?</w:t>
      </w:r>
    </w:p>
  </w:comment>
  <w:comment w:id="13" w:author="Peppriell, Ashley" w:date="2026-03-12T09:14:00Z" w:initials="AP">
    <w:p w14:paraId="3A1C34DB" w14:textId="6860888C" w:rsidR="00BC0C2C" w:rsidRDefault="00BC0C2C" w:rsidP="00BC0C2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"mailto:BezaresCruz.Juan@epa.gov"</w:instrText>
      </w:r>
      <w:bookmarkStart w:id="15" w:name="_@_A1CA6577F52C4DE390ED30ED6D695649Z"/>
      <w:r>
        <w:fldChar w:fldCharType="separate"/>
      </w:r>
      <w:bookmarkEnd w:id="15"/>
      <w:r w:rsidRPr="00BC0C2C">
        <w:rPr>
          <w:rStyle w:val="Mention"/>
          <w:noProof/>
        </w:rPr>
        <w:t>@Bezares Cruz, Juan</w:t>
      </w:r>
      <w:r>
        <w:fldChar w:fldCharType="end"/>
      </w:r>
      <w:r>
        <w:t xml:space="preserve"> can you just say “prioritize for future work” 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F2761" w15:done="0"/>
  <w15:commentEx w15:paraId="71A129E4" w15:paraIdParent="226F2761" w15:done="0"/>
  <w15:commentEx w15:paraId="6C984874" w15:done="0"/>
  <w15:commentEx w15:paraId="3A1C34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BB088C" w16cex:dateUtc="2026-03-12T13:16:00Z"/>
  <w16cex:commentExtensible w16cex:durableId="25CC4078" w16cex:dateUtc="2026-03-12T14:16:00Z"/>
  <w16cex:commentExtensible w16cex:durableId="5D91BAEA" w16cex:dateUtc="2026-03-12T13:12:00Z"/>
  <w16cex:commentExtensible w16cex:durableId="5FA5FE44" w16cex:dateUtc="2026-03-1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F2761" w16cid:durableId="2BBB088C"/>
  <w16cid:commentId w16cid:paraId="71A129E4" w16cid:durableId="25CC4078"/>
  <w16cid:commentId w16cid:paraId="6C984874" w16cid:durableId="5D91BAEA"/>
  <w16cid:commentId w16cid:paraId="3A1C34DB" w16cid:durableId="5FA5FE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A6DF1" w14:textId="77777777" w:rsidR="000D3B40" w:rsidRDefault="000D3B40" w:rsidP="00BD7579">
      <w:r>
        <w:separator/>
      </w:r>
    </w:p>
  </w:endnote>
  <w:endnote w:type="continuationSeparator" w:id="0">
    <w:p w14:paraId="5763108D" w14:textId="77777777" w:rsidR="000D3B40" w:rsidRDefault="000D3B40" w:rsidP="00BD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AF832" w14:textId="77777777" w:rsidR="000D3B40" w:rsidRDefault="000D3B40" w:rsidP="00BD7579">
      <w:r>
        <w:separator/>
      </w:r>
    </w:p>
  </w:footnote>
  <w:footnote w:type="continuationSeparator" w:id="0">
    <w:p w14:paraId="66652BA7" w14:textId="77777777" w:rsidR="000D3B40" w:rsidRDefault="000D3B40" w:rsidP="00BD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712F"/>
    <w:multiLevelType w:val="hybridMultilevel"/>
    <w:tmpl w:val="B3A41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10DD5"/>
    <w:multiLevelType w:val="hybridMultilevel"/>
    <w:tmpl w:val="93C8F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C0E3B"/>
    <w:multiLevelType w:val="hybridMultilevel"/>
    <w:tmpl w:val="2F68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266F8"/>
    <w:multiLevelType w:val="hybridMultilevel"/>
    <w:tmpl w:val="004CD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A0F2E"/>
    <w:multiLevelType w:val="multilevel"/>
    <w:tmpl w:val="2E608F6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936" w:hanging="576"/>
      </w:pPr>
      <w:rPr>
        <w:rFonts w:ascii="Times New Roman" w:hAnsi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1944" w:hanging="864"/>
      </w:pPr>
      <w:rPr>
        <w:rFonts w:ascii="Times New Roman" w:hAnsi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2448" w:hanging="1008"/>
      </w:pPr>
      <w:rPr>
        <w:rFonts w:ascii="Times New Roman" w:hAnsi="Times New Roman" w:hint="default"/>
      </w:rPr>
    </w:lvl>
    <w:lvl w:ilvl="5">
      <w:start w:val="1"/>
      <w:numFmt w:val="upperLetter"/>
      <w:pStyle w:val="Heading6"/>
      <w:lvlText w:val="Appendix %6"/>
      <w:lvlJc w:val="left"/>
      <w:pPr>
        <w:ind w:left="2016" w:hanging="2016"/>
      </w:pPr>
      <w:rPr>
        <w:rFonts w:ascii="Times New Roman" w:hAnsi="Times New Roman" w:hint="default"/>
      </w:rPr>
    </w:lvl>
    <w:lvl w:ilvl="6">
      <w:start w:val="1"/>
      <w:numFmt w:val="decimal"/>
      <w:pStyle w:val="Heading7"/>
      <w:lvlText w:val="%6.%7"/>
      <w:lvlJc w:val="left"/>
      <w:pPr>
        <w:ind w:left="1008" w:hanging="648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Heading8"/>
      <w:lvlText w:val="%6.%7.%8"/>
      <w:lvlJc w:val="left"/>
      <w:pPr>
        <w:ind w:left="1440" w:hanging="720"/>
      </w:pPr>
      <w:rPr>
        <w:rFonts w:ascii="Times New Roman" w:hAnsi="Times New Roman" w:hint="default"/>
      </w:rPr>
    </w:lvl>
    <w:lvl w:ilvl="8">
      <w:start w:val="1"/>
      <w:numFmt w:val="decimal"/>
      <w:pStyle w:val="Heading9"/>
      <w:lvlText w:val="%6.%7.%8.%9"/>
      <w:lvlJc w:val="left"/>
      <w:pPr>
        <w:ind w:left="2016" w:hanging="936"/>
      </w:pPr>
      <w:rPr>
        <w:rFonts w:ascii="Times New Roman" w:hAnsi="Times New Roman" w:hint="default"/>
      </w:rPr>
    </w:lvl>
  </w:abstractNum>
  <w:abstractNum w:abstractNumId="5" w15:restartNumberingAfterBreak="0">
    <w:nsid w:val="62E77A2B"/>
    <w:multiLevelType w:val="hybridMultilevel"/>
    <w:tmpl w:val="2F342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B31F0"/>
    <w:multiLevelType w:val="hybridMultilevel"/>
    <w:tmpl w:val="1BC2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C051D"/>
    <w:multiLevelType w:val="hybridMultilevel"/>
    <w:tmpl w:val="8DB8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916973">
    <w:abstractNumId w:val="4"/>
  </w:num>
  <w:num w:numId="2" w16cid:durableId="141703600">
    <w:abstractNumId w:val="4"/>
  </w:num>
  <w:num w:numId="3" w16cid:durableId="1525633357">
    <w:abstractNumId w:val="4"/>
  </w:num>
  <w:num w:numId="4" w16cid:durableId="1758021540">
    <w:abstractNumId w:val="4"/>
  </w:num>
  <w:num w:numId="5" w16cid:durableId="136267634">
    <w:abstractNumId w:val="4"/>
  </w:num>
  <w:num w:numId="6" w16cid:durableId="377823317">
    <w:abstractNumId w:val="4"/>
  </w:num>
  <w:num w:numId="7" w16cid:durableId="2077051278">
    <w:abstractNumId w:val="4"/>
  </w:num>
  <w:num w:numId="8" w16cid:durableId="244580580">
    <w:abstractNumId w:val="4"/>
  </w:num>
  <w:num w:numId="9" w16cid:durableId="541983238">
    <w:abstractNumId w:val="4"/>
  </w:num>
  <w:num w:numId="10" w16cid:durableId="1794787196">
    <w:abstractNumId w:val="4"/>
  </w:num>
  <w:num w:numId="11" w16cid:durableId="1715696110">
    <w:abstractNumId w:val="4"/>
  </w:num>
  <w:num w:numId="12" w16cid:durableId="1171797919">
    <w:abstractNumId w:val="4"/>
  </w:num>
  <w:num w:numId="13" w16cid:durableId="1106119965">
    <w:abstractNumId w:val="4"/>
  </w:num>
  <w:num w:numId="14" w16cid:durableId="2092970939">
    <w:abstractNumId w:val="4"/>
  </w:num>
  <w:num w:numId="15" w16cid:durableId="602491309">
    <w:abstractNumId w:val="4"/>
  </w:num>
  <w:num w:numId="16" w16cid:durableId="1248005902">
    <w:abstractNumId w:val="4"/>
  </w:num>
  <w:num w:numId="17" w16cid:durableId="1676304377">
    <w:abstractNumId w:val="4"/>
  </w:num>
  <w:num w:numId="18" w16cid:durableId="921531298">
    <w:abstractNumId w:val="4"/>
  </w:num>
  <w:num w:numId="19" w16cid:durableId="1585140131">
    <w:abstractNumId w:val="4"/>
  </w:num>
  <w:num w:numId="20" w16cid:durableId="42025803">
    <w:abstractNumId w:val="4"/>
  </w:num>
  <w:num w:numId="21" w16cid:durableId="557863585">
    <w:abstractNumId w:val="4"/>
  </w:num>
  <w:num w:numId="22" w16cid:durableId="1210143025">
    <w:abstractNumId w:val="4"/>
  </w:num>
  <w:num w:numId="23" w16cid:durableId="1880824942">
    <w:abstractNumId w:val="4"/>
  </w:num>
  <w:num w:numId="24" w16cid:durableId="1581869218">
    <w:abstractNumId w:val="4"/>
  </w:num>
  <w:num w:numId="25" w16cid:durableId="860629075">
    <w:abstractNumId w:val="4"/>
  </w:num>
  <w:num w:numId="26" w16cid:durableId="1733036635">
    <w:abstractNumId w:val="4"/>
  </w:num>
  <w:num w:numId="27" w16cid:durableId="1735590957">
    <w:abstractNumId w:val="4"/>
  </w:num>
  <w:num w:numId="28" w16cid:durableId="1750419348">
    <w:abstractNumId w:val="4"/>
  </w:num>
  <w:num w:numId="29" w16cid:durableId="845630049">
    <w:abstractNumId w:val="4"/>
  </w:num>
  <w:num w:numId="30" w16cid:durableId="1754743067">
    <w:abstractNumId w:val="4"/>
  </w:num>
  <w:num w:numId="31" w16cid:durableId="1099762209">
    <w:abstractNumId w:val="4"/>
  </w:num>
  <w:num w:numId="32" w16cid:durableId="279190764">
    <w:abstractNumId w:val="4"/>
  </w:num>
  <w:num w:numId="33" w16cid:durableId="1419207114">
    <w:abstractNumId w:val="6"/>
  </w:num>
  <w:num w:numId="34" w16cid:durableId="330716183">
    <w:abstractNumId w:val="5"/>
  </w:num>
  <w:num w:numId="35" w16cid:durableId="39597877">
    <w:abstractNumId w:val="7"/>
  </w:num>
  <w:num w:numId="36" w16cid:durableId="1841852455">
    <w:abstractNumId w:val="3"/>
  </w:num>
  <w:num w:numId="37" w16cid:durableId="662509150">
    <w:abstractNumId w:val="2"/>
  </w:num>
  <w:num w:numId="38" w16cid:durableId="1090008745">
    <w:abstractNumId w:val="1"/>
  </w:num>
  <w:num w:numId="39" w16cid:durableId="334847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ppriell, Ashley">
    <w15:presenceInfo w15:providerId="AD" w15:userId="S::Peppriell.Ashley@epa.gov::e71031b6-b2a9-4bc7-bf0d-f396cb381761"/>
  </w15:person>
  <w15:person w15:author="Bezares Cruz, Juan">
    <w15:presenceInfo w15:providerId="AD" w15:userId="S::BezaresCruz.Juan@epa.gov::3283ac8a-0ef3-4f33-b2b1-350c36bd55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B40"/>
    <w:rsid w:val="000B149B"/>
    <w:rsid w:val="000D3B40"/>
    <w:rsid w:val="000D63B0"/>
    <w:rsid w:val="001A08DD"/>
    <w:rsid w:val="001C300F"/>
    <w:rsid w:val="004D525E"/>
    <w:rsid w:val="005039C0"/>
    <w:rsid w:val="00557F06"/>
    <w:rsid w:val="005C2E82"/>
    <w:rsid w:val="005D6D5F"/>
    <w:rsid w:val="005D7386"/>
    <w:rsid w:val="00734D5E"/>
    <w:rsid w:val="00784798"/>
    <w:rsid w:val="0079214B"/>
    <w:rsid w:val="0081003D"/>
    <w:rsid w:val="0083317B"/>
    <w:rsid w:val="0088681C"/>
    <w:rsid w:val="00942CD8"/>
    <w:rsid w:val="0098063F"/>
    <w:rsid w:val="00987F85"/>
    <w:rsid w:val="00A23EE5"/>
    <w:rsid w:val="00A33045"/>
    <w:rsid w:val="00B2283A"/>
    <w:rsid w:val="00B47987"/>
    <w:rsid w:val="00B818BA"/>
    <w:rsid w:val="00B8474B"/>
    <w:rsid w:val="00BC0C2C"/>
    <w:rsid w:val="00BC66DA"/>
    <w:rsid w:val="00BD7579"/>
    <w:rsid w:val="00C25DD8"/>
    <w:rsid w:val="00DD0473"/>
    <w:rsid w:val="00DD409F"/>
    <w:rsid w:val="00DD64F2"/>
    <w:rsid w:val="00E009DA"/>
    <w:rsid w:val="00E07028"/>
    <w:rsid w:val="00F01BD7"/>
    <w:rsid w:val="00F22AC4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63FDB"/>
  <w15:chartTrackingRefBased/>
  <w15:docId w15:val="{B7080CE8-69B1-4A75-9D09-2369457A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579"/>
  </w:style>
  <w:style w:type="paragraph" w:styleId="Heading1">
    <w:name w:val="heading 1"/>
    <w:aliases w:val="H1 ECRAD"/>
    <w:basedOn w:val="Normal"/>
    <w:next w:val="Normal"/>
    <w:link w:val="Heading1Char"/>
    <w:uiPriority w:val="9"/>
    <w:qFormat/>
    <w:rsid w:val="005D6D5F"/>
    <w:pPr>
      <w:keepNext/>
      <w:keepLines/>
      <w:numPr>
        <w:numId w:val="32"/>
      </w:numPr>
      <w:pBdr>
        <w:bottom w:val="single" w:sz="18" w:space="1" w:color="156082" w:themeColor="accent1"/>
      </w:pBdr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Heading2">
    <w:name w:val="heading 2"/>
    <w:aliases w:val="H2 ECRAD"/>
    <w:basedOn w:val="Normal"/>
    <w:next w:val="Normal"/>
    <w:link w:val="Heading2Char"/>
    <w:uiPriority w:val="9"/>
    <w:unhideWhenUsed/>
    <w:qFormat/>
    <w:rsid w:val="000D63B0"/>
    <w:pPr>
      <w:keepNext/>
      <w:keepLines/>
      <w:numPr>
        <w:ilvl w:val="1"/>
        <w:numId w:val="32"/>
      </w:numPr>
      <w:pBdr>
        <w:bottom w:val="single" w:sz="8" w:space="1" w:color="156082" w:themeColor="accent1"/>
      </w:pBdr>
      <w:spacing w:before="240"/>
      <w:outlineLvl w:val="1"/>
    </w:pPr>
    <w:rPr>
      <w:rFonts w:eastAsiaTheme="majorEastAsia" w:cstheme="majorBidi"/>
      <w:b/>
      <w:bCs/>
      <w:color w:val="000000" w:themeColor="text1"/>
      <w:sz w:val="30"/>
      <w:szCs w:val="26"/>
    </w:rPr>
  </w:style>
  <w:style w:type="paragraph" w:styleId="Heading3">
    <w:name w:val="heading 3"/>
    <w:aliases w:val="H3 ECRAD"/>
    <w:basedOn w:val="Normal"/>
    <w:next w:val="Normal"/>
    <w:link w:val="Heading3Char"/>
    <w:autoRedefine/>
    <w:uiPriority w:val="9"/>
    <w:unhideWhenUsed/>
    <w:qFormat/>
    <w:rsid w:val="00BC66DA"/>
    <w:pPr>
      <w:keepNext/>
      <w:keepLines/>
      <w:numPr>
        <w:ilvl w:val="2"/>
        <w:numId w:val="32"/>
      </w:numPr>
      <w:pBdr>
        <w:bottom w:val="single" w:sz="4" w:space="1" w:color="156082" w:themeColor="accent1"/>
      </w:pBdr>
      <w:spacing w:before="240"/>
      <w:outlineLvl w:val="2"/>
    </w:pPr>
    <w:rPr>
      <w:rFonts w:eastAsiaTheme="majorEastAsia" w:cstheme="majorBidi"/>
      <w:b/>
      <w:bCs/>
      <w:color w:val="000000" w:themeColor="text1"/>
      <w:szCs w:val="22"/>
    </w:rPr>
  </w:style>
  <w:style w:type="paragraph" w:styleId="Heading4">
    <w:name w:val="heading 4"/>
    <w:aliases w:val="H4 ECRAD"/>
    <w:basedOn w:val="Normal"/>
    <w:next w:val="Normal"/>
    <w:link w:val="Heading4Char"/>
    <w:uiPriority w:val="9"/>
    <w:unhideWhenUsed/>
    <w:qFormat/>
    <w:rsid w:val="00BC66DA"/>
    <w:pPr>
      <w:keepNext/>
      <w:keepLines/>
      <w:numPr>
        <w:ilvl w:val="3"/>
        <w:numId w:val="22"/>
      </w:numPr>
      <w:pBdr>
        <w:bottom w:val="single" w:sz="2" w:space="1" w:color="156082" w:themeColor="accent1"/>
      </w:pBdr>
      <w:spacing w:before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aliases w:val="H5 ECRAD"/>
    <w:basedOn w:val="Normal"/>
    <w:next w:val="Normal"/>
    <w:link w:val="Heading5Char"/>
    <w:uiPriority w:val="9"/>
    <w:unhideWhenUsed/>
    <w:qFormat/>
    <w:rsid w:val="00BC66DA"/>
    <w:pPr>
      <w:keepNext/>
      <w:keepLines/>
      <w:numPr>
        <w:ilvl w:val="4"/>
        <w:numId w:val="32"/>
      </w:numPr>
      <w:pBdr>
        <w:bottom w:val="single" w:sz="2" w:space="1" w:color="156082" w:themeColor="accent1"/>
      </w:pBdr>
      <w:spacing w:before="240"/>
      <w:outlineLvl w:val="4"/>
    </w:pPr>
    <w:rPr>
      <w:rFonts w:eastAsiaTheme="majorEastAsia" w:cstheme="majorBidi"/>
      <w:b/>
    </w:rPr>
  </w:style>
  <w:style w:type="paragraph" w:styleId="Heading6">
    <w:name w:val="heading 6"/>
    <w:aliases w:val="AH1 Appendix Heading 1 ECRAD"/>
    <w:basedOn w:val="Normal"/>
    <w:next w:val="Normal"/>
    <w:link w:val="Heading6Char"/>
    <w:uiPriority w:val="9"/>
    <w:unhideWhenUsed/>
    <w:qFormat/>
    <w:rsid w:val="00BC66DA"/>
    <w:pPr>
      <w:keepNext/>
      <w:keepLines/>
      <w:numPr>
        <w:ilvl w:val="5"/>
        <w:numId w:val="32"/>
      </w:numPr>
      <w:pBdr>
        <w:bottom w:val="single" w:sz="18" w:space="1" w:color="156082" w:themeColor="accent1"/>
      </w:pBdr>
      <w:outlineLvl w:val="5"/>
    </w:pPr>
    <w:rPr>
      <w:rFonts w:eastAsiaTheme="majorEastAsia" w:cstheme="majorBidi"/>
      <w:b/>
      <w:iCs/>
      <w:sz w:val="32"/>
    </w:rPr>
  </w:style>
  <w:style w:type="paragraph" w:styleId="Heading7">
    <w:name w:val="heading 7"/>
    <w:aliases w:val="AH2 Appendix Heading 2 ECRAD"/>
    <w:basedOn w:val="Normal"/>
    <w:next w:val="Normal"/>
    <w:link w:val="Heading7Char"/>
    <w:uiPriority w:val="9"/>
    <w:unhideWhenUsed/>
    <w:qFormat/>
    <w:rsid w:val="000D63B0"/>
    <w:pPr>
      <w:keepNext/>
      <w:keepLines/>
      <w:numPr>
        <w:ilvl w:val="6"/>
        <w:numId w:val="32"/>
      </w:numPr>
      <w:pBdr>
        <w:bottom w:val="single" w:sz="8" w:space="1" w:color="156082" w:themeColor="accent1"/>
      </w:pBdr>
      <w:spacing w:before="240"/>
      <w:ind w:left="936" w:hanging="576"/>
      <w:outlineLvl w:val="6"/>
    </w:pPr>
    <w:rPr>
      <w:rFonts w:eastAsiaTheme="majorEastAsia" w:cstheme="majorBidi"/>
      <w:b/>
      <w:iCs/>
      <w:sz w:val="30"/>
    </w:rPr>
  </w:style>
  <w:style w:type="paragraph" w:styleId="Heading8">
    <w:name w:val="heading 8"/>
    <w:aliases w:val="AH3 Appendix Heading 3 ECRAD"/>
    <w:basedOn w:val="Normal"/>
    <w:next w:val="Normal"/>
    <w:link w:val="Heading8Char"/>
    <w:uiPriority w:val="9"/>
    <w:unhideWhenUsed/>
    <w:qFormat/>
    <w:rsid w:val="00BC66DA"/>
    <w:pPr>
      <w:keepNext/>
      <w:keepLines/>
      <w:numPr>
        <w:ilvl w:val="7"/>
        <w:numId w:val="32"/>
      </w:numPr>
      <w:pBdr>
        <w:bottom w:val="single" w:sz="4" w:space="1" w:color="156082" w:themeColor="accent1"/>
      </w:pBdr>
      <w:spacing w:before="24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aliases w:val="AH4 Appendix Heading 4 ECRAD"/>
    <w:basedOn w:val="Normal"/>
    <w:next w:val="Normal"/>
    <w:link w:val="Heading9Char"/>
    <w:uiPriority w:val="9"/>
    <w:unhideWhenUsed/>
    <w:qFormat/>
    <w:rsid w:val="000D63B0"/>
    <w:pPr>
      <w:keepNext/>
      <w:keepLines/>
      <w:numPr>
        <w:ilvl w:val="8"/>
        <w:numId w:val="32"/>
      </w:numPr>
      <w:pBdr>
        <w:bottom w:val="single" w:sz="2" w:space="1" w:color="156082" w:themeColor="accent1"/>
      </w:pBdr>
      <w:spacing w:before="240"/>
      <w:ind w:left="1944" w:hanging="864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tion ECRAD,Tables Figures"/>
    <w:basedOn w:val="Normal"/>
    <w:next w:val="Normal"/>
    <w:link w:val="CaptionChar"/>
    <w:unhideWhenUsed/>
    <w:qFormat/>
    <w:rsid w:val="00BD7579"/>
    <w:pPr>
      <w:keepNext/>
    </w:pPr>
    <w:rPr>
      <w:rFonts w:cstheme="minorBidi"/>
      <w:b/>
      <w:iCs/>
      <w:szCs w:val="18"/>
    </w:rPr>
  </w:style>
  <w:style w:type="character" w:customStyle="1" w:styleId="CaptionChar">
    <w:name w:val="Caption Char"/>
    <w:aliases w:val="Caption ECRAD Char,Tables Figures Char"/>
    <w:link w:val="Caption"/>
    <w:locked/>
    <w:rsid w:val="00BD7579"/>
    <w:rPr>
      <w:rFonts w:cstheme="minorBidi"/>
      <w:b/>
      <w:iCs/>
      <w:szCs w:val="18"/>
    </w:rPr>
  </w:style>
  <w:style w:type="paragraph" w:styleId="FootnoteText">
    <w:name w:val="footnote text"/>
    <w:aliases w:val="Footnote Text Char Char,Footnote Text Char1 Char Char,Footnote Text Char Char Char Char,Footnote Text Char Char1,ALTS FOOTNOTE,fn,Char4,Footnote Text - Preamble,Char2,Footnote Text - Preamble1,Char3,f,Char11,Footnote Text - Preamble2"/>
    <w:basedOn w:val="Normal"/>
    <w:link w:val="FootnoteTextChar"/>
    <w:uiPriority w:val="99"/>
    <w:unhideWhenUsed/>
    <w:qFormat/>
    <w:rsid w:val="00BD7579"/>
    <w:rPr>
      <w:sz w:val="20"/>
      <w:szCs w:val="20"/>
    </w:rPr>
  </w:style>
  <w:style w:type="character" w:customStyle="1" w:styleId="FootnoteTextChar">
    <w:name w:val="Footnote Text Char"/>
    <w:aliases w:val="Footnote Text Char Char Char,Footnote Text Char1 Char Char Char,Footnote Text Char Char Char Char Char,Footnote Text Char Char1 Char,ALTS FOOTNOTE Char,fn Char,Char4 Char,Footnote Text - Preamble Char,Char2 Char,Char3 Char,f Char"/>
    <w:basedOn w:val="DefaultParagraphFont"/>
    <w:link w:val="FootnoteText"/>
    <w:uiPriority w:val="99"/>
    <w:rsid w:val="00BD7579"/>
    <w:rPr>
      <w:sz w:val="20"/>
      <w:szCs w:val="20"/>
    </w:rPr>
  </w:style>
  <w:style w:type="character" w:customStyle="1" w:styleId="Heading1Char">
    <w:name w:val="Heading 1 Char"/>
    <w:aliases w:val="H1 ECRAD Char"/>
    <w:basedOn w:val="DefaultParagraphFont"/>
    <w:link w:val="Heading1"/>
    <w:uiPriority w:val="9"/>
    <w:rsid w:val="005D6D5F"/>
    <w:rPr>
      <w:rFonts w:eastAsiaTheme="majorEastAsia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aliases w:val="H2 ECRAD Char"/>
    <w:basedOn w:val="DefaultParagraphFont"/>
    <w:link w:val="Heading2"/>
    <w:uiPriority w:val="9"/>
    <w:rsid w:val="000D63B0"/>
    <w:rPr>
      <w:rFonts w:eastAsiaTheme="majorEastAsia" w:cstheme="majorBidi"/>
      <w:b/>
      <w:bCs/>
      <w:color w:val="000000" w:themeColor="text1"/>
      <w:sz w:val="30"/>
      <w:szCs w:val="26"/>
    </w:rPr>
  </w:style>
  <w:style w:type="character" w:customStyle="1" w:styleId="Heading3Char">
    <w:name w:val="Heading 3 Char"/>
    <w:aliases w:val="H3 ECRAD Char"/>
    <w:basedOn w:val="DefaultParagraphFont"/>
    <w:link w:val="Heading3"/>
    <w:uiPriority w:val="9"/>
    <w:rsid w:val="0079214B"/>
    <w:rPr>
      <w:rFonts w:eastAsiaTheme="majorEastAsia" w:cstheme="majorBidi"/>
      <w:b/>
      <w:bCs/>
      <w:color w:val="000000" w:themeColor="text1"/>
      <w:szCs w:val="22"/>
    </w:rPr>
  </w:style>
  <w:style w:type="character" w:customStyle="1" w:styleId="Heading4Char">
    <w:name w:val="Heading 4 Char"/>
    <w:aliases w:val="H4 ECRAD Char"/>
    <w:basedOn w:val="DefaultParagraphFont"/>
    <w:link w:val="Heading4"/>
    <w:uiPriority w:val="9"/>
    <w:rsid w:val="00BC66DA"/>
    <w:rPr>
      <w:rFonts w:eastAsiaTheme="majorEastAsia" w:cstheme="majorBidi"/>
      <w:b/>
      <w:bCs/>
      <w:iCs/>
      <w:color w:val="000000" w:themeColor="text1"/>
    </w:rPr>
  </w:style>
  <w:style w:type="character" w:customStyle="1" w:styleId="Heading5Char">
    <w:name w:val="Heading 5 Char"/>
    <w:aliases w:val="H5 ECRAD Char"/>
    <w:basedOn w:val="DefaultParagraphFont"/>
    <w:link w:val="Heading5"/>
    <w:uiPriority w:val="9"/>
    <w:rsid w:val="0079214B"/>
    <w:rPr>
      <w:rFonts w:eastAsiaTheme="majorEastAsia" w:cstheme="majorBidi"/>
      <w:b/>
    </w:rPr>
  </w:style>
  <w:style w:type="character" w:customStyle="1" w:styleId="Heading6Char">
    <w:name w:val="Heading 6 Char"/>
    <w:aliases w:val="AH1 Appendix Heading 1 ECRAD Char"/>
    <w:basedOn w:val="DefaultParagraphFont"/>
    <w:link w:val="Heading6"/>
    <w:uiPriority w:val="9"/>
    <w:rsid w:val="0081003D"/>
    <w:rPr>
      <w:rFonts w:eastAsiaTheme="majorEastAsia" w:cstheme="majorBidi"/>
      <w:b/>
      <w:iCs/>
      <w:sz w:val="32"/>
    </w:rPr>
  </w:style>
  <w:style w:type="character" w:customStyle="1" w:styleId="Heading7Char">
    <w:name w:val="Heading 7 Char"/>
    <w:aliases w:val="AH2 Appendix Heading 2 ECRAD Char"/>
    <w:basedOn w:val="DefaultParagraphFont"/>
    <w:link w:val="Heading7"/>
    <w:uiPriority w:val="9"/>
    <w:rsid w:val="000D63B0"/>
    <w:rPr>
      <w:rFonts w:eastAsiaTheme="majorEastAsia" w:cstheme="majorBidi"/>
      <w:b/>
      <w:iCs/>
      <w:sz w:val="30"/>
    </w:rPr>
  </w:style>
  <w:style w:type="character" w:customStyle="1" w:styleId="Heading8Char">
    <w:name w:val="Heading 8 Char"/>
    <w:aliases w:val="AH3 Appendix Heading 3 ECRAD Char"/>
    <w:basedOn w:val="DefaultParagraphFont"/>
    <w:link w:val="Heading8"/>
    <w:uiPriority w:val="9"/>
    <w:rsid w:val="005D7386"/>
    <w:rPr>
      <w:rFonts w:eastAsiaTheme="majorEastAsia" w:cstheme="majorBidi"/>
      <w:b/>
      <w:szCs w:val="20"/>
    </w:rPr>
  </w:style>
  <w:style w:type="character" w:customStyle="1" w:styleId="Heading9Char">
    <w:name w:val="Heading 9 Char"/>
    <w:aliases w:val="AH4 Appendix Heading 4 ECRAD Char"/>
    <w:basedOn w:val="DefaultParagraphFont"/>
    <w:link w:val="Heading9"/>
    <w:uiPriority w:val="9"/>
    <w:rsid w:val="000D63B0"/>
    <w:rPr>
      <w:rFonts w:eastAsiaTheme="majorEastAsia" w:cstheme="majorBidi"/>
      <w:b/>
      <w:iCs/>
      <w:szCs w:val="20"/>
    </w:rPr>
  </w:style>
  <w:style w:type="paragraph" w:customStyle="1" w:styleId="ListsHeaderECRAD">
    <w:name w:val="Lists_Header ECRAD"/>
    <w:qFormat/>
    <w:rsid w:val="00BD7579"/>
    <w:pPr>
      <w:pBdr>
        <w:bottom w:val="single" w:sz="18" w:space="1" w:color="156082" w:themeColor="accent1"/>
      </w:pBdr>
    </w:pPr>
    <w:rPr>
      <w:rFonts w:eastAsia="Times New Roman"/>
      <w:b/>
      <w:bCs/>
      <w:color w:val="000000" w:themeColor="text1"/>
      <w:sz w:val="32"/>
      <w:szCs w:val="20"/>
    </w:rPr>
  </w:style>
  <w:style w:type="table" w:customStyle="1" w:styleId="TableECRAD">
    <w:name w:val="Table ECRAD"/>
    <w:basedOn w:val="TableNormal"/>
    <w:uiPriority w:val="99"/>
    <w:rsid w:val="00E009DA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58" w:type="dxa"/>
        <w:bottom w:w="29" w:type="dxa"/>
        <w:right w:w="58" w:type="dxa"/>
      </w:tblCellMar>
    </w:tblPr>
    <w:tcPr>
      <w:tcMar>
        <w:top w:w="29" w:type="dxa"/>
        <w:left w:w="58" w:type="dxa"/>
        <w:bottom w:w="29" w:type="dxa"/>
        <w:right w:w="58" w:type="dxa"/>
      </w:tcMar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rPr>
        <w:tblHeader/>
      </w:trPr>
      <w:tcPr>
        <w:tcBorders>
          <w:bottom w:val="double" w:sz="4" w:space="0" w:color="auto"/>
        </w:tcBorders>
        <w:shd w:val="clear" w:color="auto" w:fill="F2F2F2" w:themeFill="background1" w:themeFillShade="F2"/>
        <w:vAlign w:val="center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23EE5"/>
    <w:pPr>
      <w:tabs>
        <w:tab w:val="right" w:leader="dot" w:pos="10070"/>
      </w:tabs>
      <w:spacing w:before="120" w:after="120"/>
      <w:ind w:left="432" w:right="288" w:hanging="432"/>
    </w:pPr>
    <w:rPr>
      <w:rFonts w:cstheme="minorBidi"/>
      <w:b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B47987"/>
    <w:pPr>
      <w:tabs>
        <w:tab w:val="left" w:pos="864"/>
        <w:tab w:val="right" w:leader="dot" w:pos="10070"/>
      </w:tabs>
      <w:ind w:left="792" w:right="288" w:hanging="576"/>
    </w:pPr>
    <w:rPr>
      <w:rFonts w:cstheme="minorBidi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47987"/>
    <w:pPr>
      <w:tabs>
        <w:tab w:val="left" w:pos="1584"/>
        <w:tab w:val="right" w:leader="dot" w:pos="10070"/>
      </w:tabs>
      <w:ind w:left="1152" w:right="288" w:hanging="720"/>
    </w:pPr>
    <w:rPr>
      <w:rFonts w:cstheme="minorBid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B47987"/>
    <w:pPr>
      <w:tabs>
        <w:tab w:val="left" w:pos="1973"/>
        <w:tab w:val="right" w:leader="dot" w:pos="10070"/>
      </w:tabs>
      <w:ind w:left="1512" w:right="288" w:hanging="864"/>
    </w:pPr>
    <w:rPr>
      <w:rFonts w:cstheme="minorBid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B47987"/>
    <w:pPr>
      <w:tabs>
        <w:tab w:val="left" w:pos="2025"/>
        <w:tab w:val="right" w:leader="dot" w:pos="10070"/>
      </w:tabs>
      <w:ind w:left="1944" w:right="288" w:hanging="1008"/>
    </w:pPr>
    <w:rPr>
      <w:rFonts w:cstheme="minorBid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A23EE5"/>
    <w:pPr>
      <w:tabs>
        <w:tab w:val="left" w:pos="1584"/>
        <w:tab w:val="right" w:leader="dot" w:pos="10070"/>
      </w:tabs>
      <w:spacing w:before="120" w:after="120"/>
      <w:ind w:left="1440" w:right="288" w:hanging="1440"/>
    </w:pPr>
    <w:rPr>
      <w:rFonts w:cstheme="minorBidi"/>
      <w:b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47987"/>
    <w:pPr>
      <w:tabs>
        <w:tab w:val="left" w:pos="1152"/>
        <w:tab w:val="right" w:leader="dot" w:pos="10070"/>
      </w:tabs>
      <w:ind w:left="792" w:right="288" w:hanging="576"/>
    </w:pPr>
    <w:rPr>
      <w:rFonts w:cstheme="minorBid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47987"/>
    <w:pPr>
      <w:tabs>
        <w:tab w:val="left" w:pos="1584"/>
        <w:tab w:val="right" w:leader="dot" w:pos="10070"/>
      </w:tabs>
      <w:ind w:left="1152" w:right="288" w:hanging="720"/>
    </w:pPr>
    <w:rPr>
      <w:rFonts w:cstheme="minorBid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47987"/>
    <w:pPr>
      <w:tabs>
        <w:tab w:val="left" w:pos="1973"/>
        <w:tab w:val="right" w:leader="dot" w:pos="10070"/>
      </w:tabs>
      <w:ind w:left="1512" w:right="288" w:hanging="864"/>
    </w:pPr>
    <w:rPr>
      <w:rFonts w:cstheme="minorBidi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E07028"/>
    <w:pPr>
      <w:ind w:left="1440" w:hanging="1440"/>
    </w:pPr>
    <w:rPr>
      <w:rFonts w:cstheme="minorBidi"/>
      <w:szCs w:val="22"/>
    </w:rPr>
  </w:style>
  <w:style w:type="table" w:styleId="TableGrid">
    <w:name w:val="Table Grid"/>
    <w:basedOn w:val="TableNormal"/>
    <w:uiPriority w:val="39"/>
    <w:rsid w:val="000B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283A"/>
    <w:rPr>
      <w:color w:val="467886" w:themeColor="hyperlink"/>
      <w:u w:val="single"/>
    </w:rPr>
  </w:style>
  <w:style w:type="character" w:styleId="Strong">
    <w:name w:val="Strong"/>
    <w:basedOn w:val="DefaultParagraphFont"/>
    <w:uiPriority w:val="22"/>
    <w:rsid w:val="00BD7579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BD757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D757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rsid w:val="000D3B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B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0D3B4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B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0D3B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3B4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rsid w:val="000D3B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D3B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B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D3B40"/>
    <w:rPr>
      <w:b/>
      <w:bCs/>
      <w:smallCaps/>
      <w:color w:val="0F4761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0D3B4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C0C2C"/>
  </w:style>
  <w:style w:type="character" w:styleId="CommentReference">
    <w:name w:val="annotation reference"/>
    <w:basedOn w:val="DefaultParagraphFont"/>
    <w:uiPriority w:val="99"/>
    <w:semiHidden/>
    <w:unhideWhenUsed/>
    <w:rsid w:val="00BC0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0C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0C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C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C2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C0C2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0C2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pa.gov/tsca-screening-tools/download-epi-suitetm-estimation-program-interface-v411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23352F79007E408EFF44D6142FFCE2" ma:contentTypeVersion="21" ma:contentTypeDescription="Create a new document." ma:contentTypeScope="" ma:versionID="f7663de67ef2afa6df94d55ff7e56796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fecc2597-e8fd-4279-ac06-bd7c891938be" xmlns:ns6="ead8da0f-3542-4e50-96c8-f1f698624e86" targetNamespace="http://schemas.microsoft.com/office/2006/metadata/properties" ma:root="true" ma:fieldsID="02cccc19423a0cd6fa028e0a1e544b83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fecc2597-e8fd-4279-ac06-bd7c891938be"/>
    <xsd:import namespace="ead8da0f-3542-4e50-96c8-f1f698624e86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2:e3f09c3df709400db2417a7161762d62" minOccurs="0"/>
                <xsd:element ref="ns5:SharedWithUsers" minOccurs="0"/>
                <xsd:element ref="ns5:SharedWithDetails" minOccurs="0"/>
                <xsd:element ref="ns6:MediaServiceMetadata" minOccurs="0"/>
                <xsd:element ref="ns6:MediaServiceFastMetadata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1:_ip_UnifiedCompliancePolicyProperties" minOccurs="0"/>
                <xsd:element ref="ns1:_ip_UnifiedCompliancePolicyUIAction" minOccurs="0"/>
                <xsd:element ref="ns6:lcf76f155ced4ddcb4097134ff3c332f" minOccurs="0"/>
                <xsd:element ref="ns6:MediaServiceObjectDetectorVersions" minOccurs="0"/>
                <xsd:element ref="ns6:MediaServiceSearchProperties" minOccurs="0"/>
                <xsd:element ref="ns6:MediaServiceDateTaken" minOccurs="0"/>
                <xsd:element ref="ns6:MediaServiceLocation" minOccurs="0"/>
                <xsd:element ref="ns6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160cad11-562a-4490-8456-b2fd6f157897}" ma:internalName="TaxCatchAllLabel" ma:readOnly="true" ma:showField="CatchAllDataLabel" ma:web="fecc2597-e8fd-4279-ac06-bd7c89193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160cad11-562a-4490-8456-b2fd6f157897}" ma:internalName="TaxCatchAll" ma:showField="CatchAllData" ma:web="fecc2597-e8fd-4279-ac06-bd7c89193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f09c3df709400db2417a7161762d62" ma:index="28" nillable="true" ma:taxonomy="true" ma:internalName="e3f09c3df709400db2417a7161762d62" ma:taxonomyFieldName="EPA_x0020_Subject" ma:displayName="EPA Subject" ma:readOnly="false" ma:default="" ma:fieldId="{e3f09c3d-f709-400d-b241-7a7161762d62}" ma:taxonomyMulti="true" ma:sspId="29f62856-1543-49d4-a736-4569d363f533" ma:termSetId="7a3d4ae0-7e62-45a2-a406-c6a8a6a8eee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c2597-e8fd-4279-ac06-bd7c891938be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8da0f-3542-4e50-96c8-f1f698624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0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e3f09c3df709400db2417a7161762d62 xmlns="4ffa91fb-a0ff-4ac5-b2db-65c790d184a4">
      <Terms xmlns="http://schemas.microsoft.com/office/infopath/2007/PartnerControls"/>
    </e3f09c3df709400db2417a7161762d62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Rights xmlns="4ffa91fb-a0ff-4ac5-b2db-65c790d184a4" xsi:nil="true"/>
    <Document_x0020_Creation_x0020_Date xmlns="4ffa91fb-a0ff-4ac5-b2db-65c790d184a4">2021-12-13T14:16:49+00:00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ead8da0f-3542-4e50-96c8-f1f698624e86">
      <Terms xmlns="http://schemas.microsoft.com/office/infopath/2007/PartnerControls"/>
    </lcf76f155ced4ddcb4097134ff3c332f>
    <SharedWithUsers xmlns="fecc2597-e8fd-4279-ac06-bd7c891938be">
      <UserInfo>
        <DisplayName>Griffin, Emily</DisplayName>
        <AccountId>23560</AccountId>
        <AccountType/>
      </UserInfo>
      <UserInfo>
        <DisplayName>Sayer, Andrew</DisplayName>
        <AccountId>17725</AccountId>
        <AccountType/>
      </UserInfo>
      <UserInfo>
        <DisplayName>Brennan, Jennifer</DisplayName>
        <AccountId>17269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9f62856-1543-49d4-a736-4569d363f533" ContentTypeId="0x0101" PreviousValue="false"/>
</file>

<file path=customXml/itemProps1.xml><?xml version="1.0" encoding="utf-8"?>
<ds:datastoreItem xmlns:ds="http://schemas.openxmlformats.org/officeDocument/2006/customXml" ds:itemID="{D383C085-CB15-4499-A267-C66D14A18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fecc2597-e8fd-4279-ac06-bd7c891938be"/>
    <ds:schemaRef ds:uri="ead8da0f-3542-4e50-96c8-f1f698624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841ED-C7BB-4974-A862-2C1B1DC53FE8}">
  <ds:schemaRefs>
    <ds:schemaRef ds:uri="http://schemas.microsoft.com/sharepoint/v3"/>
    <ds:schemaRef ds:uri="http://www.w3.org/XML/1998/namespace"/>
    <ds:schemaRef ds:uri="http://schemas.microsoft.com/office/2006/metadata/properties"/>
    <ds:schemaRef ds:uri="fecc2597-e8fd-4279-ac06-bd7c891938be"/>
    <ds:schemaRef ds:uri="http://schemas.microsoft.com/sharepoint/v3/fields"/>
    <ds:schemaRef ds:uri="http://schemas.microsoft.com/sharepoint.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ffa91fb-a0ff-4ac5-b2db-65c790d184a4"/>
    <ds:schemaRef ds:uri="http://schemas.openxmlformats.org/package/2006/metadata/core-properties"/>
    <ds:schemaRef ds:uri="ead8da0f-3542-4e50-96c8-f1f698624e8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5791E5-1AFD-49D5-8C00-534BCD0FB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2D218-4412-48BF-8DED-160C9D5575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2465D1-E205-450E-92DA-54FA4808758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Bezares Cruz, Juan</dc:creator>
  <cp:keywords/>
  <dc:description/>
  <cp:lastModifiedBy>Bezares Cruz, Juan</cp:lastModifiedBy>
  <cp:revision>4</cp:revision>
  <dcterms:created xsi:type="dcterms:W3CDTF">2026-03-12T12:07:00Z</dcterms:created>
  <dcterms:modified xsi:type="dcterms:W3CDTF">2026-03-12T14:16:00Z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0x010100D723352F79007E408EFF44D6142FFCE2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5" name="EPA Subject">
    <vt:lpwstr/>
  </property>
  <property fmtid="{D5CDD505-2E9C-101B-9397-08002B2CF9AE}" pid="6" name="EPA_x0020_Subject">
    <vt:lpwstr/>
  </property>
  <property fmtid="{D5CDD505-2E9C-101B-9397-08002B2CF9AE}" pid="7" name="Document Type">
    <vt:lpwstr/>
  </property>
  <property fmtid="{D5CDD505-2E9C-101B-9397-08002B2CF9AE}" pid="8" name="MediaServiceImageTags">
    <vt:lpwstr/>
  </property>
</Properties>
</file>